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05E92" w14:textId="20EFBC9D" w:rsidR="00E77A7F" w:rsidRPr="00362A59" w:rsidRDefault="00E77A7F" w:rsidP="004F5C8A">
      <w:pPr>
        <w:pStyle w:val="3GPPHeader"/>
        <w:spacing w:after="60"/>
        <w:rPr>
          <w:sz w:val="32"/>
          <w:szCs w:val="32"/>
          <w:highlight w:val="yellow"/>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Start w:id="16" w:name="_Hlk141790785"/>
      <w:r w:rsidRPr="00362A59">
        <w:t>3GPP TSG-RAN WG2 #12</w:t>
      </w:r>
      <w:r>
        <w:t>3</w:t>
      </w:r>
      <w:r w:rsidRPr="00362A59">
        <w:tab/>
      </w:r>
      <w:r w:rsidRPr="00621256">
        <w:rPr>
          <w:sz w:val="28"/>
          <w:szCs w:val="22"/>
        </w:rPr>
        <w:t>R2-23079</w:t>
      </w:r>
      <w:r>
        <w:rPr>
          <w:sz w:val="28"/>
          <w:szCs w:val="22"/>
        </w:rPr>
        <w:t>1</w:t>
      </w:r>
      <w:r w:rsidR="000E22F1">
        <w:rPr>
          <w:sz w:val="28"/>
          <w:szCs w:val="22"/>
        </w:rPr>
        <w:t>6</w:t>
      </w:r>
    </w:p>
    <w:p w14:paraId="3628B665" w14:textId="77777777" w:rsidR="00E77A7F" w:rsidRPr="00362A59" w:rsidRDefault="00E77A7F" w:rsidP="00E77A7F">
      <w:pPr>
        <w:pStyle w:val="3GPPHeader"/>
      </w:pPr>
      <w:r w:rsidRPr="00362A59">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16"/>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5F737E"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4480879" w:rsidR="00AB0B16" w:rsidRPr="007743E7" w:rsidRDefault="009E5D7A" w:rsidP="00764FCE">
            <w:pPr>
              <w:pStyle w:val="CRCoverPage"/>
              <w:spacing w:after="0"/>
              <w:rPr>
                <w:b/>
                <w:bCs/>
                <w:noProof/>
              </w:rPr>
            </w:pPr>
            <w:r>
              <w:rPr>
                <w:b/>
                <w:bCs/>
                <w:noProof/>
                <w:sz w:val="28"/>
                <w:szCs w:val="28"/>
              </w:rPr>
              <w:t>4088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7E464DF3" w:rsidR="00AB0B16" w:rsidRPr="00200847" w:rsidRDefault="002E2DFD" w:rsidP="00764FCE">
            <w:pPr>
              <w:pStyle w:val="CRCoverPage"/>
              <w:spacing w:after="0"/>
              <w:jc w:val="center"/>
              <w:rPr>
                <w:b/>
                <w:bCs/>
                <w:noProof/>
              </w:rPr>
            </w:pPr>
            <w:r w:rsidRPr="002E2DFD">
              <w:rPr>
                <w:b/>
                <w:bCs/>
                <w:noProof/>
                <w:sz w:val="28"/>
                <w:szCs w:val="28"/>
              </w:rPr>
              <w:t>1</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9397A14" w:rsidR="00AB0B16" w:rsidRPr="00410371" w:rsidRDefault="005F737E" w:rsidP="00764FCE">
            <w:pPr>
              <w:pStyle w:val="CRCoverPage"/>
              <w:spacing w:after="0"/>
              <w:jc w:val="center"/>
              <w:rPr>
                <w:noProof/>
                <w:sz w:val="28"/>
              </w:rPr>
            </w:pPr>
            <w:fldSimple w:instr=" DOCPROPERTY  Version  \* MERGEFORMAT ">
              <w:r w:rsidR="00AB0B16">
                <w:rPr>
                  <w:b/>
                  <w:noProof/>
                  <w:sz w:val="28"/>
                </w:rPr>
                <w:t>17.</w:t>
              </w:r>
              <w:r w:rsidR="002E2DFD">
                <w:rPr>
                  <w:b/>
                  <w:noProof/>
                  <w:sz w:val="28"/>
                </w:rPr>
                <w:t>5</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792A1C5" w:rsidR="00AB0B16" w:rsidRDefault="00C9377B" w:rsidP="00764FCE">
            <w:pPr>
              <w:pStyle w:val="CRCoverPage"/>
              <w:spacing w:after="0"/>
              <w:ind w:left="100"/>
              <w:rPr>
                <w:noProof/>
              </w:rPr>
            </w:pPr>
            <w:r>
              <w:t>Further c</w:t>
            </w:r>
            <w:r w:rsidR="006C0044">
              <w:t>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E7F4C16" w:rsidR="00AB0B16" w:rsidRDefault="00AB0B16" w:rsidP="00764FCE">
            <w:pPr>
              <w:pStyle w:val="CRCoverPage"/>
              <w:spacing w:after="0"/>
              <w:ind w:left="100"/>
              <w:rPr>
                <w:noProof/>
              </w:rPr>
            </w:pPr>
            <w:r>
              <w:rPr>
                <w:noProof/>
              </w:rPr>
              <w:t>Ericsson</w:t>
            </w:r>
            <w:r w:rsidR="00F70FB8">
              <w:rPr>
                <w:noProof/>
              </w:rPr>
              <w:t xml:space="preserve">, </w:t>
            </w:r>
            <w:r w:rsidR="0063160A">
              <w:rPr>
                <w:noProof/>
              </w:rPr>
              <w:t xml:space="preserve">Xiaomi, </w:t>
            </w:r>
            <w:proofErr w:type="spellStart"/>
            <w:r w:rsidR="0094194C" w:rsidRPr="0094194C">
              <w:rPr>
                <w:bCs/>
              </w:rPr>
              <w:t>ASUSTeK</w:t>
            </w:r>
            <w:proofErr w:type="spellEnd"/>
            <w:r w:rsidR="00F823A2">
              <w:rPr>
                <w:noProof/>
              </w:rPr>
              <w:t xml:space="preserve">, </w:t>
            </w:r>
            <w:r w:rsidR="00F823A2" w:rsidRPr="00F823A2">
              <w:rPr>
                <w:color w:val="000000"/>
              </w:rPr>
              <w:t xml:space="preserve">Huawei, </w:t>
            </w:r>
            <w:proofErr w:type="spellStart"/>
            <w:r w:rsidR="00F823A2" w:rsidRPr="00F823A2">
              <w:rPr>
                <w:color w:val="000000"/>
              </w:rPr>
              <w:t>HiSilicon</w:t>
            </w:r>
            <w:proofErr w:type="spellEnd"/>
            <w:r w:rsidR="00031E44">
              <w:rPr>
                <w:color w:val="000000"/>
              </w:rPr>
              <w:t>,</w:t>
            </w:r>
            <w:r w:rsidR="00031E44">
              <w:t xml:space="preserve"> Nokia, Nokia Shanghai Bell</w:t>
            </w:r>
            <w:r w:rsidR="00E35E39">
              <w:t xml:space="preserve">, </w:t>
            </w:r>
            <w:r w:rsidR="00E35E39" w:rsidRPr="00E35E39">
              <w:rPr>
                <w:color w:val="000000"/>
              </w:rPr>
              <w:t>Samsung</w:t>
            </w:r>
            <w:r w:rsidR="00480A25">
              <w:rPr>
                <w:color w:val="000000"/>
              </w:rPr>
              <w:t xml:space="preserve">, </w:t>
            </w:r>
            <w:r w:rsidR="00480A25">
              <w:t>LG Electronics Inc</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5F737E"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7B253889" w:rsidR="00AB0B16" w:rsidRDefault="00AB0B16" w:rsidP="00764FCE">
            <w:pPr>
              <w:pStyle w:val="CRCoverPage"/>
              <w:spacing w:after="0"/>
              <w:ind w:left="100"/>
              <w:rPr>
                <w:noProof/>
              </w:rPr>
            </w:pPr>
            <w:r>
              <w:t>202</w:t>
            </w:r>
            <w:r w:rsidR="009E3C3B">
              <w:t>3</w:t>
            </w:r>
            <w:r>
              <w:t>-</w:t>
            </w:r>
            <w:r w:rsidR="009E3C3B">
              <w:t>0</w:t>
            </w:r>
            <w:r w:rsidR="003251A7">
              <w:t>8</w:t>
            </w:r>
            <w:r>
              <w:t>-</w:t>
            </w:r>
            <w:r w:rsidR="002D5D1C">
              <w:t>2</w:t>
            </w:r>
            <w:r w:rsidR="003251A7">
              <w:t>1</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5F737E"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5F737E"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2802C292" w14:textId="77777777" w:rsidR="00A57AA1" w:rsidRPr="008F1BCC" w:rsidRDefault="00A57AA1" w:rsidP="00A57AA1">
            <w:pPr>
              <w:pStyle w:val="ListParagraph"/>
              <w:numPr>
                <w:ilvl w:val="0"/>
                <w:numId w:val="41"/>
              </w:numPr>
              <w:spacing w:before="180" w:afterLines="100" w:after="240"/>
              <w:jc w:val="both"/>
              <w:rPr>
                <w:rFonts w:ascii="Arial" w:hAnsi="Arial" w:cs="Arial"/>
              </w:rPr>
            </w:pPr>
            <w:r w:rsidRPr="008F1BCC">
              <w:rPr>
                <w:rFonts w:ascii="Arial" w:hAnsi="Arial" w:cs="Arial"/>
              </w:rPr>
              <w:t xml:space="preserve">changes indicated in RAN1 LS R1-2302144 </w:t>
            </w:r>
            <w:r>
              <w:rPr>
                <w:rFonts w:ascii="Arial" w:hAnsi="Arial" w:cs="Arial"/>
              </w:rPr>
              <w:t>are incomplete, additional changes are needed</w:t>
            </w:r>
            <w:r w:rsidRPr="008F1BCC">
              <w:rPr>
                <w:rFonts w:ascii="Arial" w:hAnsi="Arial" w:cs="Arial"/>
              </w:rPr>
              <w:t xml:space="preserve"> </w:t>
            </w:r>
          </w:p>
          <w:p w14:paraId="5812CFE0" w14:textId="2EBBA85B" w:rsidR="00396E1F" w:rsidRPr="00CE505F" w:rsidRDefault="0007617A" w:rsidP="00396E1F">
            <w:pPr>
              <w:rPr>
                <w:rFonts w:ascii="Arial" w:hAnsi="Arial" w:cs="Arial"/>
                <w:iCs/>
                <w:lang w:val="en-US"/>
              </w:rPr>
            </w:pPr>
            <w:r>
              <w:rPr>
                <w:rFonts w:ascii="Arial" w:hAnsi="Arial" w:cs="Arial"/>
              </w:rPr>
              <w:t>I</w:t>
            </w:r>
            <w:r w:rsidRPr="008F1BCC">
              <w:rPr>
                <w:rFonts w:ascii="Arial" w:hAnsi="Arial" w:cs="Arial"/>
              </w:rPr>
              <w:t>n RAN1 LS R1-2302144</w:t>
            </w:r>
            <w:r w:rsidR="001571F5">
              <w:rPr>
                <w:rFonts w:ascii="Arial" w:hAnsi="Arial" w:cs="Arial"/>
              </w:rPr>
              <w:t xml:space="preserve">, </w:t>
            </w:r>
            <w:r w:rsidR="00396E1F" w:rsidRPr="00CE505F">
              <w:rPr>
                <w:rFonts w:ascii="Arial" w:hAnsi="Arial" w:cs="Arial"/>
                <w:lang w:val="en-US"/>
              </w:rPr>
              <w:t xml:space="preserve">RAN1 observed inconsistency between 38.214 and 38.331 specifications. </w:t>
            </w:r>
            <w:r w:rsidR="00396E1F" w:rsidRPr="00CE505F">
              <w:rPr>
                <w:rFonts w:ascii="Arial" w:hAnsi="Arial" w:cs="Arial"/>
                <w:iCs/>
                <w:lang w:val="en-US"/>
              </w:rPr>
              <w:t>The following two types of multi-PUSCH scheduling are supported:</w:t>
            </w:r>
          </w:p>
          <w:p w14:paraId="64BD9CF0"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1: Rel-16 multi-PUSCH scheduling, where a row of the TDRA table can indicate 2 to 8 </w:t>
            </w:r>
            <w:r w:rsidRPr="00CE505F">
              <w:rPr>
                <w:rFonts w:ascii="Arial" w:hAnsi="Arial" w:cs="Arial"/>
                <w:u w:val="single"/>
                <w:lang w:val="en-US"/>
              </w:rPr>
              <w:t>contiguous</w:t>
            </w:r>
            <w:r w:rsidRPr="00CE505F">
              <w:rPr>
                <w:rFonts w:ascii="Arial" w:hAnsi="Arial" w:cs="Arial"/>
                <w:lang w:val="en-US"/>
              </w:rPr>
              <w:t xml:space="preserve"> PUSCHs</w:t>
            </w:r>
          </w:p>
          <w:p w14:paraId="593A97DA"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2: Rel-17 multi-PUSCH scheduling, where a row of the TDRA table can indicate 2 to 8 </w:t>
            </w:r>
            <w:r w:rsidRPr="00CE505F">
              <w:rPr>
                <w:rFonts w:ascii="Arial" w:hAnsi="Arial" w:cs="Arial"/>
                <w:u w:val="single"/>
                <w:lang w:val="en-US"/>
              </w:rPr>
              <w:t>non-contiguous</w:t>
            </w:r>
            <w:r w:rsidRPr="00CE505F">
              <w:rPr>
                <w:rFonts w:ascii="Arial" w:hAnsi="Arial" w:cs="Arial"/>
                <w:lang w:val="en-US"/>
              </w:rPr>
              <w:t xml:space="preserve"> PUSCHs</w:t>
            </w:r>
          </w:p>
          <w:p w14:paraId="37E058EB" w14:textId="77777777" w:rsidR="00396E1F" w:rsidRPr="00CE505F" w:rsidRDefault="00396E1F" w:rsidP="00396E1F">
            <w:pPr>
              <w:rPr>
                <w:rFonts w:ascii="Arial" w:hAnsi="Arial" w:cs="Arial"/>
                <w:iCs/>
                <w:sz w:val="22"/>
                <w:szCs w:val="22"/>
                <w:lang w:val="en-US"/>
              </w:rPr>
            </w:pPr>
            <w:r w:rsidRPr="00CE505F">
              <w:rPr>
                <w:rFonts w:ascii="Arial" w:hAnsi="Arial" w:cs="Arial"/>
                <w:lang w:val="en-US"/>
              </w:rPr>
              <w:t xml:space="preserve">According to 38.214 specification, UE determines K2 from </w:t>
            </w:r>
            <w:r w:rsidRPr="00CE505F">
              <w:rPr>
                <w:rFonts w:ascii="Arial" w:hAnsi="Arial" w:cs="Arial"/>
                <w:i/>
                <w:iCs/>
                <w:lang w:val="en-US"/>
              </w:rPr>
              <w:t>k2-r16</w:t>
            </w:r>
            <w:r w:rsidRPr="00CE505F">
              <w:rPr>
                <w:rFonts w:ascii="Arial" w:hAnsi="Arial" w:cs="Arial"/>
                <w:lang w:val="en-US"/>
              </w:rPr>
              <w:t xml:space="preserve"> (rather than </w:t>
            </w:r>
            <w:r w:rsidRPr="00CE505F">
              <w:rPr>
                <w:rFonts w:ascii="Arial" w:hAnsi="Arial" w:cs="Arial"/>
                <w:i/>
                <w:iCs/>
                <w:lang w:val="en-US"/>
              </w:rPr>
              <w:t>extendedK2-r17</w:t>
            </w:r>
            <w:r w:rsidRPr="00CE505F">
              <w:rPr>
                <w:rFonts w:ascii="Arial" w:hAnsi="Arial" w:cs="Arial"/>
                <w:lang w:val="en-US"/>
              </w:rPr>
              <w:t xml:space="preserve">) for Type 1 while UE determines K2 from </w:t>
            </w:r>
            <w:r w:rsidRPr="00CE505F">
              <w:rPr>
                <w:rFonts w:ascii="Arial" w:hAnsi="Arial" w:cs="Arial"/>
                <w:i/>
                <w:iCs/>
                <w:lang w:val="en-US"/>
              </w:rPr>
              <w:t>extendedK2-r17</w:t>
            </w:r>
            <w:r w:rsidRPr="00CE505F">
              <w:rPr>
                <w:rFonts w:ascii="Arial" w:hAnsi="Arial" w:cs="Arial"/>
                <w:lang w:val="en-US"/>
              </w:rPr>
              <w:t xml:space="preserve"> for Type 2. However, according to 38.331 specification, </w:t>
            </w:r>
            <w:r w:rsidRPr="00CE505F">
              <w:rPr>
                <w:rFonts w:ascii="Arial" w:hAnsi="Arial" w:cs="Arial"/>
                <w:iCs/>
                <w:lang w:val="en-US"/>
              </w:rPr>
              <w:t xml:space="preserve">if the size of </w:t>
            </w:r>
            <w:proofErr w:type="spellStart"/>
            <w:r w:rsidRPr="00CE505F">
              <w:rPr>
                <w:rFonts w:ascii="Arial" w:hAnsi="Arial" w:cs="Arial"/>
                <w:i/>
                <w:iCs/>
                <w:lang w:val="en-US"/>
              </w:rPr>
              <w:t>puschAllocationList</w:t>
            </w:r>
            <w:proofErr w:type="spellEnd"/>
            <w:r w:rsidRPr="00CE505F">
              <w:rPr>
                <w:rFonts w:ascii="Arial" w:hAnsi="Arial" w:cs="Arial"/>
                <w:iCs/>
                <w:lang w:val="en-US"/>
              </w:rPr>
              <w:t xml:space="preserve"> is higher than 1, the field </w:t>
            </w:r>
            <w:r w:rsidRPr="00CE505F">
              <w:rPr>
                <w:rFonts w:ascii="Arial" w:hAnsi="Arial" w:cs="Arial"/>
                <w:i/>
                <w:iCs/>
                <w:lang w:val="en-US"/>
              </w:rPr>
              <w:t>extendedK2(n)</w:t>
            </w:r>
            <w:r w:rsidRPr="00CE505F">
              <w:rPr>
                <w:rFonts w:ascii="Arial" w:hAnsi="Arial" w:cs="Arial"/>
                <w:iCs/>
                <w:lang w:val="en-US"/>
              </w:rPr>
              <w:t xml:space="preserve"> corresponding to k2 of the n-</w:t>
            </w:r>
            <w:proofErr w:type="spellStart"/>
            <w:r w:rsidRPr="00CE505F">
              <w:rPr>
                <w:rFonts w:ascii="Arial" w:hAnsi="Arial" w:cs="Arial"/>
                <w:iCs/>
                <w:lang w:val="en-US"/>
              </w:rPr>
              <w:t>th</w:t>
            </w:r>
            <w:proofErr w:type="spellEnd"/>
            <w:r w:rsidRPr="00CE505F">
              <w:rPr>
                <w:rFonts w:ascii="Arial" w:hAnsi="Arial" w:cs="Arial"/>
                <w:iCs/>
                <w:lang w:val="en-US"/>
              </w:rPr>
              <w:t xml:space="preserve"> PUSCH, n&gt;1, is </w:t>
            </w:r>
            <w:r w:rsidRPr="00CE505F">
              <w:rPr>
                <w:rFonts w:ascii="Arial" w:hAnsi="Arial" w:cs="Arial"/>
                <w:b/>
                <w:iCs/>
                <w:u w:val="single"/>
                <w:lang w:val="en-US"/>
              </w:rPr>
              <w:t>mandatory present</w:t>
            </w:r>
            <w:r w:rsidRPr="00CE505F">
              <w:rPr>
                <w:rFonts w:ascii="Arial" w:hAnsi="Arial" w:cs="Arial"/>
                <w:iCs/>
                <w:lang w:val="en-US"/>
              </w:rPr>
              <w:t xml:space="preserve">, which implies UE shall determine K2 from </w:t>
            </w:r>
            <w:r w:rsidRPr="00CE505F">
              <w:rPr>
                <w:rFonts w:ascii="Arial" w:hAnsi="Arial" w:cs="Arial"/>
                <w:i/>
                <w:iCs/>
                <w:lang w:val="en-US"/>
              </w:rPr>
              <w:t>extendedK2-r17</w:t>
            </w:r>
            <w:r w:rsidRPr="00CE505F">
              <w:rPr>
                <w:rFonts w:ascii="Arial" w:hAnsi="Arial" w:cs="Arial"/>
                <w:iCs/>
                <w:lang w:val="en-US"/>
              </w:rPr>
              <w:t xml:space="preserve"> regardless of Type 1 or Type 2</w:t>
            </w:r>
            <w:r w:rsidRPr="00CE505F">
              <w:rPr>
                <w:rFonts w:ascii="Arial" w:hAnsi="Arial" w:cs="Arial"/>
                <w:iCs/>
                <w:sz w:val="22"/>
                <w:szCs w:val="22"/>
                <w:lang w:val="en-US"/>
              </w:rPr>
              <w:t>.</w:t>
            </w:r>
          </w:p>
          <w:p w14:paraId="34BFF73A" w14:textId="77777777" w:rsidR="00396E1F" w:rsidRPr="00CE505F" w:rsidRDefault="00396E1F" w:rsidP="00396E1F">
            <w:pPr>
              <w:rPr>
                <w:rFonts w:ascii="Arial" w:hAnsi="Arial" w:cs="Arial"/>
                <w:iCs/>
                <w:sz w:val="22"/>
                <w:szCs w:val="22"/>
                <w:lang w:val="en-US"/>
              </w:rPr>
            </w:pPr>
            <w:r w:rsidRPr="00CE505F">
              <w:rPr>
                <w:rFonts w:ascii="Arial" w:hAnsi="Arial" w:cs="Arial"/>
                <w:iCs/>
                <w:sz w:val="22"/>
                <w:szCs w:val="22"/>
                <w:lang w:val="en-US"/>
              </w:rPr>
              <w:t>To resolve this inconsistency issue, the following TP for 38.331 specification is provided as RAN1’s recommendation.</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5392"/>
            </w:tblGrid>
            <w:tr w:rsidR="00396E1F" w:rsidRPr="00CE505F" w14:paraId="6D1668FD" w14:textId="77777777" w:rsidTr="002B62C5">
              <w:tc>
                <w:tcPr>
                  <w:tcW w:w="988" w:type="pct"/>
                  <w:tcBorders>
                    <w:top w:val="single" w:sz="4" w:space="0" w:color="auto"/>
                    <w:left w:val="single" w:sz="4" w:space="0" w:color="auto"/>
                    <w:bottom w:val="single" w:sz="4" w:space="0" w:color="auto"/>
                    <w:right w:val="single" w:sz="4" w:space="0" w:color="auto"/>
                  </w:tcBorders>
                </w:tcPr>
                <w:p w14:paraId="437C4D54" w14:textId="77777777" w:rsidR="00396E1F" w:rsidRPr="00CE505F" w:rsidRDefault="00396E1F" w:rsidP="00396E1F">
                  <w:pPr>
                    <w:pStyle w:val="TAL"/>
                    <w:jc w:val="center"/>
                    <w:rPr>
                      <w:rFonts w:cs="Arial"/>
                      <w:b/>
                      <w:bCs/>
                      <w:i/>
                      <w:iCs/>
                      <w:sz w:val="14"/>
                      <w:szCs w:val="16"/>
                      <w:lang w:eastAsia="zh-CN"/>
                    </w:rPr>
                  </w:pPr>
                  <w:r w:rsidRPr="00CE505F">
                    <w:rPr>
                      <w:rFonts w:cs="Arial"/>
                      <w:b/>
                      <w:bCs/>
                      <w:sz w:val="16"/>
                      <w:szCs w:val="18"/>
                      <w:lang w:eastAsia="sv-SE"/>
                    </w:rPr>
                    <w:lastRenderedPageBreak/>
                    <w:t>Conditional Presence</w:t>
                  </w:r>
                </w:p>
              </w:tc>
              <w:tc>
                <w:tcPr>
                  <w:tcW w:w="4012" w:type="pct"/>
                  <w:tcBorders>
                    <w:top w:val="single" w:sz="4" w:space="0" w:color="auto"/>
                    <w:left w:val="single" w:sz="4" w:space="0" w:color="auto"/>
                    <w:bottom w:val="single" w:sz="4" w:space="0" w:color="auto"/>
                    <w:right w:val="single" w:sz="4" w:space="0" w:color="auto"/>
                  </w:tcBorders>
                </w:tcPr>
                <w:p w14:paraId="12AF6084" w14:textId="77777777" w:rsidR="00396E1F" w:rsidRPr="00CE505F" w:rsidRDefault="00396E1F" w:rsidP="00396E1F">
                  <w:pPr>
                    <w:pStyle w:val="TAL"/>
                    <w:jc w:val="center"/>
                    <w:rPr>
                      <w:rFonts w:cs="Arial"/>
                      <w:b/>
                      <w:bCs/>
                      <w:sz w:val="14"/>
                      <w:szCs w:val="16"/>
                      <w:lang w:eastAsia="sv-SE"/>
                    </w:rPr>
                  </w:pPr>
                  <w:r w:rsidRPr="00CE505F">
                    <w:rPr>
                      <w:rFonts w:cs="Arial"/>
                      <w:b/>
                      <w:bCs/>
                      <w:sz w:val="16"/>
                      <w:szCs w:val="18"/>
                      <w:lang w:eastAsia="sv-SE"/>
                    </w:rPr>
                    <w:t>Explanation</w:t>
                  </w:r>
                </w:p>
              </w:tc>
            </w:tr>
            <w:tr w:rsidR="00396E1F" w:rsidRPr="00CE505F" w14:paraId="47AC8952" w14:textId="77777777" w:rsidTr="002B62C5">
              <w:tc>
                <w:tcPr>
                  <w:tcW w:w="988" w:type="pct"/>
                  <w:tcBorders>
                    <w:top w:val="single" w:sz="4" w:space="0" w:color="auto"/>
                    <w:left w:val="single" w:sz="4" w:space="0" w:color="auto"/>
                    <w:bottom w:val="single" w:sz="4" w:space="0" w:color="auto"/>
                    <w:right w:val="single" w:sz="4" w:space="0" w:color="auto"/>
                  </w:tcBorders>
                  <w:hideMark/>
                </w:tcPr>
                <w:p w14:paraId="0FC6A53A" w14:textId="77777777" w:rsidR="00396E1F" w:rsidRPr="00CE505F" w:rsidRDefault="00396E1F" w:rsidP="00396E1F">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52BD6A86" w14:textId="77777777" w:rsidR="00396E1F" w:rsidRPr="00CE505F" w:rsidRDefault="00396E1F" w:rsidP="00396E1F">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 if any two PUSCHs are non-contiguous</w:t>
                  </w:r>
                  <w:r w:rsidRPr="00CE505F">
                    <w:rPr>
                      <w:rFonts w:cs="Arial"/>
                      <w:lang w:eastAsia="sv-SE"/>
                    </w:rPr>
                    <w:t>. Otherwise, it is optionally present, Need S.</w:t>
                  </w:r>
                </w:p>
              </w:tc>
            </w:tr>
          </w:tbl>
          <w:p w14:paraId="411CE52F" w14:textId="6288099D" w:rsidR="00396E1F" w:rsidRDefault="00396E1F" w:rsidP="00396E1F">
            <w:pPr>
              <w:rPr>
                <w:rFonts w:ascii="Arial" w:hAnsi="Arial" w:cs="Arial"/>
                <w:color w:val="000000"/>
                <w:sz w:val="22"/>
                <w:szCs w:val="22"/>
              </w:rPr>
            </w:pPr>
          </w:p>
          <w:p w14:paraId="0C91001D" w14:textId="3A729EAD" w:rsidR="00396E1F" w:rsidRPr="00CE505F" w:rsidRDefault="00396E1F" w:rsidP="00396E1F">
            <w:pPr>
              <w:rPr>
                <w:rFonts w:ascii="Arial" w:hAnsi="Arial" w:cs="Arial"/>
              </w:rPr>
            </w:pPr>
            <w:r w:rsidRPr="00CE505F">
              <w:rPr>
                <w:rFonts w:ascii="Arial" w:hAnsi="Arial" w:cs="Arial"/>
              </w:rPr>
              <w:t>With the suggested changes</w:t>
            </w:r>
            <w:r w:rsidR="001571F5">
              <w:rPr>
                <w:rFonts w:ascii="Arial" w:hAnsi="Arial" w:cs="Arial"/>
              </w:rPr>
              <w:t xml:space="preserve"> </w:t>
            </w:r>
            <w:r w:rsidR="001571F5" w:rsidRPr="008F1BCC">
              <w:rPr>
                <w:rFonts w:ascii="Arial" w:hAnsi="Arial" w:cs="Arial"/>
              </w:rPr>
              <w:t>in RAN1 LS R1-2302144</w:t>
            </w:r>
            <w:r w:rsidRPr="00CE505F">
              <w:rPr>
                <w:rFonts w:ascii="Arial" w:hAnsi="Arial" w:cs="Arial"/>
              </w:rPr>
              <w:t>, the “otherwise” condition would be different compared to the original texts.</w:t>
            </w:r>
          </w:p>
          <w:p w14:paraId="31BE0951" w14:textId="77777777" w:rsidR="00396E1F" w:rsidRPr="00CE505F" w:rsidRDefault="00396E1F" w:rsidP="00396E1F">
            <w:pPr>
              <w:rPr>
                <w:rFonts w:ascii="Arial" w:hAnsi="Arial" w:cs="Arial"/>
                <w:lang w:eastAsia="sv-SE"/>
              </w:rPr>
            </w:pPr>
            <w:r w:rsidRPr="00CE505F">
              <w:rPr>
                <w:rFonts w:ascii="Arial" w:hAnsi="Arial" w:cs="Arial"/>
              </w:rPr>
              <w:t xml:space="preserve">In the original texts, the “otherwise” condition means that the first PUSCH, i.e., n==1, in that case the field is optionally present. The field description of </w:t>
            </w:r>
            <w:r w:rsidRPr="00CE505F">
              <w:rPr>
                <w:rFonts w:ascii="Arial" w:hAnsi="Arial" w:cs="Arial"/>
                <w:i/>
                <w:iCs/>
                <w:lang w:eastAsia="sv-SE"/>
              </w:rPr>
              <w:t>extendedK2</w:t>
            </w:r>
            <w:r w:rsidRPr="00CE505F">
              <w:rPr>
                <w:rFonts w:ascii="Arial" w:hAnsi="Arial" w:cs="Arial"/>
                <w:lang w:eastAsia="sv-SE"/>
              </w:rPr>
              <w:t xml:space="preserve"> has specified UE actions in case the field is absent.</w:t>
            </w:r>
          </w:p>
          <w:tbl>
            <w:tblPr>
              <w:tblpPr w:leftFromText="180" w:rightFromText="180" w:vertAnchor="text" w:horzAnchor="margin" w:tblpY="-11"/>
              <w:tblOverlap w:val="never"/>
              <w:tblW w:w="6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tblGrid>
            <w:tr w:rsidR="00396E1F" w:rsidRPr="00CE505F" w14:paraId="36404E2B" w14:textId="77777777" w:rsidTr="002B62C5">
              <w:tc>
                <w:tcPr>
                  <w:tcW w:w="6192" w:type="dxa"/>
                  <w:tcBorders>
                    <w:top w:val="single" w:sz="4" w:space="0" w:color="auto"/>
                    <w:left w:val="single" w:sz="4" w:space="0" w:color="auto"/>
                    <w:bottom w:val="single" w:sz="4" w:space="0" w:color="auto"/>
                    <w:right w:val="single" w:sz="4" w:space="0" w:color="auto"/>
                  </w:tcBorders>
                  <w:hideMark/>
                </w:tcPr>
                <w:p w14:paraId="6278256A" w14:textId="77777777" w:rsidR="00396E1F" w:rsidRPr="00CE505F" w:rsidRDefault="00396E1F" w:rsidP="00396E1F">
                  <w:pPr>
                    <w:pStyle w:val="TAH"/>
                    <w:rPr>
                      <w:rFonts w:cs="Arial"/>
                      <w:szCs w:val="22"/>
                      <w:lang w:eastAsia="sv-SE"/>
                    </w:rPr>
                  </w:pPr>
                  <w:r w:rsidRPr="00CE505F">
                    <w:rPr>
                      <w:rFonts w:cs="Arial"/>
                      <w:i/>
                      <w:szCs w:val="22"/>
                      <w:lang w:eastAsia="sv-SE"/>
                    </w:rPr>
                    <w:t>PUSCH-</w:t>
                  </w:r>
                  <w:proofErr w:type="spellStart"/>
                  <w:r w:rsidRPr="00CE505F">
                    <w:rPr>
                      <w:rFonts w:cs="Arial"/>
                      <w:i/>
                      <w:szCs w:val="22"/>
                      <w:lang w:eastAsia="sv-SE"/>
                    </w:rPr>
                    <w:t>TimeDomainResourceAllocationList</w:t>
                  </w:r>
                  <w:proofErr w:type="spellEnd"/>
                  <w:r w:rsidRPr="00CE505F">
                    <w:rPr>
                      <w:rFonts w:cs="Arial"/>
                      <w:i/>
                      <w:szCs w:val="22"/>
                      <w:lang w:eastAsia="sv-SE"/>
                    </w:rPr>
                    <w:t xml:space="preserve"> </w:t>
                  </w:r>
                  <w:r w:rsidRPr="00CE505F">
                    <w:rPr>
                      <w:rFonts w:cs="Arial"/>
                      <w:szCs w:val="22"/>
                      <w:lang w:eastAsia="sv-SE"/>
                    </w:rPr>
                    <w:t>field descriptions</w:t>
                  </w:r>
                </w:p>
              </w:tc>
            </w:tr>
            <w:tr w:rsidR="00396E1F" w:rsidRPr="00CE505F" w14:paraId="43C89EFA" w14:textId="77777777" w:rsidTr="002B62C5">
              <w:tc>
                <w:tcPr>
                  <w:tcW w:w="6192" w:type="dxa"/>
                  <w:tcBorders>
                    <w:top w:val="single" w:sz="4" w:space="0" w:color="auto"/>
                    <w:left w:val="single" w:sz="4" w:space="0" w:color="auto"/>
                    <w:bottom w:val="single" w:sz="4" w:space="0" w:color="auto"/>
                    <w:right w:val="single" w:sz="4" w:space="0" w:color="auto"/>
                  </w:tcBorders>
                </w:tcPr>
                <w:p w14:paraId="5C03885C" w14:textId="77777777" w:rsidR="00396E1F" w:rsidRPr="00CE505F" w:rsidRDefault="00396E1F" w:rsidP="00396E1F">
                  <w:pPr>
                    <w:pStyle w:val="TAL"/>
                    <w:rPr>
                      <w:rFonts w:cs="Arial"/>
                      <w:szCs w:val="22"/>
                      <w:lang w:eastAsia="sv-SE"/>
                    </w:rPr>
                  </w:pPr>
                  <w:r w:rsidRPr="00CE505F">
                    <w:rPr>
                      <w:rFonts w:cs="Arial"/>
                      <w:b/>
                      <w:i/>
                      <w:szCs w:val="22"/>
                      <w:lang w:eastAsia="sv-SE"/>
                    </w:rPr>
                    <w:t>extendedK2</w:t>
                  </w:r>
                </w:p>
                <w:p w14:paraId="0E9308DE" w14:textId="77777777" w:rsidR="00396E1F" w:rsidRPr="00CE505F" w:rsidRDefault="00396E1F" w:rsidP="00396E1F">
                  <w:pPr>
                    <w:pStyle w:val="TAL"/>
                    <w:rPr>
                      <w:rFonts w:cs="Arial"/>
                      <w:szCs w:val="22"/>
                      <w:lang w:eastAsia="sv-SE"/>
                    </w:rPr>
                  </w:pPr>
                  <w:r w:rsidRPr="00CE505F">
                    <w:rPr>
                      <w:rFonts w:cs="Arial"/>
                      <w:szCs w:val="22"/>
                      <w:lang w:eastAsia="sv-SE"/>
                    </w:rPr>
                    <w:t>Corresponds to L1 parameter 'K2' (see TS 38.214 [19], clause 6.1.2.1) configurable per PUSCH allocation. Only values {</w:t>
                  </w:r>
                  <w:proofErr w:type="gramStart"/>
                  <w:r w:rsidRPr="00CE505F">
                    <w:rPr>
                      <w:rFonts w:cs="Arial"/>
                      <w:szCs w:val="22"/>
                      <w:lang w:eastAsia="sv-SE"/>
                    </w:rPr>
                    <w:t>0..</w:t>
                  </w:r>
                  <w:proofErr w:type="gramEnd"/>
                  <w:r w:rsidRPr="00CE505F">
                    <w:rPr>
                      <w:rFonts w:cs="Arial"/>
                      <w:szCs w:val="22"/>
                      <w:lang w:eastAsia="sv-SE"/>
                    </w:rPr>
                    <w:t>32} are applicable for PUSCH SCS of 120 kHz.</w:t>
                  </w:r>
                </w:p>
                <w:p w14:paraId="39C7DF27" w14:textId="77777777" w:rsidR="00396E1F" w:rsidRPr="00CE505F" w:rsidRDefault="00396E1F" w:rsidP="00396E1F">
                  <w:pPr>
                    <w:pStyle w:val="TAL"/>
                    <w:rPr>
                      <w:rFonts w:cs="Arial"/>
                      <w:b/>
                      <w:i/>
                      <w:szCs w:val="22"/>
                      <w:lang w:eastAsia="sv-SE"/>
                    </w:rPr>
                  </w:pPr>
                  <w:r w:rsidRPr="00CE505F">
                    <w:rPr>
                      <w:rFonts w:cs="Arial"/>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CE505F">
                    <w:rPr>
                      <w:rFonts w:cs="Arial"/>
                      <w:szCs w:val="22"/>
                      <w:lang w:eastAsia="sv-SE"/>
                    </w:rPr>
                    <w:t>.</w:t>
                  </w:r>
                </w:p>
              </w:tc>
            </w:tr>
          </w:tbl>
          <w:p w14:paraId="0287C56D" w14:textId="77777777" w:rsidR="00396E1F" w:rsidRPr="00CE505F" w:rsidRDefault="00396E1F" w:rsidP="00396E1F">
            <w:pPr>
              <w:rPr>
                <w:rFonts w:ascii="Arial" w:hAnsi="Arial" w:cs="Arial"/>
              </w:rPr>
            </w:pPr>
            <w:r w:rsidRPr="00CE505F">
              <w:rPr>
                <w:rFonts w:ascii="Arial" w:hAnsi="Arial" w:cs="Arial"/>
              </w:rPr>
              <w:t xml:space="preserve">  </w:t>
            </w:r>
          </w:p>
          <w:p w14:paraId="2DAD8997" w14:textId="77777777" w:rsidR="00396E1F" w:rsidRPr="00CE505F" w:rsidRDefault="00396E1F" w:rsidP="00396E1F">
            <w:pPr>
              <w:rPr>
                <w:rFonts w:ascii="Arial" w:hAnsi="Arial" w:cs="Arial"/>
              </w:rPr>
            </w:pPr>
          </w:p>
          <w:p w14:paraId="75843906" w14:textId="77777777" w:rsidR="00396E1F" w:rsidRPr="00CE505F" w:rsidRDefault="00396E1F" w:rsidP="00396E1F">
            <w:pPr>
              <w:rPr>
                <w:rFonts w:ascii="Arial" w:hAnsi="Arial" w:cs="Arial"/>
              </w:rPr>
            </w:pPr>
            <w:r w:rsidRPr="00CE505F">
              <w:rPr>
                <w:rFonts w:ascii="Arial" w:hAnsi="Arial" w:cs="Arial"/>
              </w:rPr>
              <w:t xml:space="preserve">       </w:t>
            </w:r>
          </w:p>
          <w:p w14:paraId="6C8CA3D9" w14:textId="77777777" w:rsidR="00396E1F" w:rsidRPr="00CE505F" w:rsidRDefault="00396E1F" w:rsidP="00396E1F">
            <w:pPr>
              <w:rPr>
                <w:rFonts w:ascii="Arial" w:hAnsi="Arial" w:cs="Arial"/>
              </w:rPr>
            </w:pPr>
          </w:p>
          <w:p w14:paraId="6A76A1A8" w14:textId="77777777" w:rsidR="00396E1F" w:rsidRPr="00CE505F" w:rsidRDefault="00396E1F" w:rsidP="00396E1F">
            <w:pPr>
              <w:rPr>
                <w:rFonts w:ascii="Arial" w:hAnsi="Arial" w:cs="Arial"/>
              </w:rPr>
            </w:pPr>
          </w:p>
          <w:p w14:paraId="6424A48A" w14:textId="77777777" w:rsidR="00396E1F" w:rsidRPr="00CE505F" w:rsidRDefault="00396E1F" w:rsidP="00396E1F">
            <w:pPr>
              <w:rPr>
                <w:rFonts w:ascii="Arial" w:hAnsi="Arial" w:cs="Arial"/>
              </w:rPr>
            </w:pPr>
          </w:p>
          <w:p w14:paraId="6CC91B4C" w14:textId="77777777" w:rsidR="00396E1F" w:rsidRPr="00CE505F" w:rsidRDefault="00396E1F" w:rsidP="00396E1F">
            <w:pPr>
              <w:rPr>
                <w:rFonts w:ascii="Arial" w:hAnsi="Arial" w:cs="Arial"/>
              </w:rPr>
            </w:pPr>
            <w:r w:rsidRPr="00CE505F">
              <w:rPr>
                <w:rFonts w:ascii="Arial" w:hAnsi="Arial" w:cs="Arial"/>
              </w:rPr>
              <w:t>In the updated texts, the “otherwise” condition would be extended to also cover the case where all PUSCHs are contiguous.</w:t>
            </w:r>
          </w:p>
          <w:p w14:paraId="7A29124A" w14:textId="77777777" w:rsidR="00396E1F" w:rsidRPr="00CE505F" w:rsidRDefault="00396E1F" w:rsidP="00396E1F">
            <w:pPr>
              <w:rPr>
                <w:rFonts w:ascii="Arial" w:hAnsi="Arial" w:cs="Arial"/>
              </w:rPr>
            </w:pPr>
            <w:r w:rsidRPr="00CE505F">
              <w:rPr>
                <w:rFonts w:ascii="Arial" w:hAnsi="Arial" w:cs="Arial"/>
              </w:rPr>
              <w:t>Due to extension of the “otherwise” condition, further changes would be necessary. Based on this observation, we think the changes indicated in the RAN1 LS are incomplete.</w:t>
            </w:r>
          </w:p>
          <w:p w14:paraId="14AF9F71" w14:textId="77777777" w:rsidR="00396E1F" w:rsidRPr="00CE505F" w:rsidRDefault="00396E1F" w:rsidP="00396E1F">
            <w:pPr>
              <w:rPr>
                <w:rFonts w:ascii="Arial" w:hAnsi="Arial" w:cs="Arial"/>
              </w:rPr>
            </w:pPr>
            <w:r w:rsidRPr="00CE505F">
              <w:rPr>
                <w:rFonts w:ascii="Arial" w:hAnsi="Arial" w:cs="Arial"/>
              </w:rPr>
              <w:t xml:space="preserve">The UE actions are missing when all PUSCHs are contiguous, the field </w:t>
            </w:r>
            <w:r w:rsidRPr="00CE505F">
              <w:rPr>
                <w:rFonts w:ascii="Arial" w:hAnsi="Arial" w:cs="Arial"/>
                <w:i/>
                <w:iCs/>
                <w:lang w:eastAsia="sv-SE"/>
              </w:rPr>
              <w:t>extendedK2</w:t>
            </w:r>
            <w:r w:rsidRPr="00CE505F">
              <w:rPr>
                <w:rFonts w:ascii="Arial" w:hAnsi="Arial" w:cs="Arial"/>
                <w:lang w:eastAsia="sv-SE"/>
              </w:rPr>
              <w:t xml:space="preserve"> is absent and n&gt;1. In this case, further changes to the field description of </w:t>
            </w:r>
            <w:r w:rsidRPr="00CE505F">
              <w:rPr>
                <w:rFonts w:ascii="Arial" w:hAnsi="Arial" w:cs="Arial"/>
                <w:i/>
                <w:iCs/>
                <w:lang w:eastAsia="sv-SE"/>
              </w:rPr>
              <w:t>extendedK2</w:t>
            </w:r>
            <w:r w:rsidRPr="00CE505F">
              <w:rPr>
                <w:rFonts w:ascii="Arial" w:hAnsi="Arial" w:cs="Arial"/>
                <w:lang w:eastAsia="sv-SE"/>
              </w:rPr>
              <w:t xml:space="preserve"> would be required to specify the missing UE actions.</w:t>
            </w:r>
          </w:p>
          <w:p w14:paraId="30845D96" w14:textId="77777777" w:rsidR="00396E1F" w:rsidRPr="00CE505F" w:rsidRDefault="00396E1F" w:rsidP="00396E1F">
            <w:pPr>
              <w:rPr>
                <w:rFonts w:ascii="Arial" w:hAnsi="Arial" w:cs="Arial"/>
              </w:rPr>
            </w:pPr>
            <w:bookmarkStart w:id="18" w:name="_Toc131690956"/>
            <w:r w:rsidRPr="00CE505F">
              <w:rPr>
                <w:rFonts w:ascii="Arial" w:hAnsi="Arial" w:cs="Arial"/>
              </w:rPr>
              <w:t xml:space="preserve">In addition to changes indicated in the RAN1 LS R1-2302144, include the below texts in the field description of </w:t>
            </w:r>
            <w:r w:rsidRPr="00CE505F">
              <w:rPr>
                <w:rFonts w:ascii="Arial" w:hAnsi="Arial" w:cs="Arial"/>
                <w:i/>
                <w:iCs/>
              </w:rPr>
              <w:t>extendedK2</w:t>
            </w:r>
            <w:bookmarkEnd w:id="18"/>
          </w:p>
          <w:p w14:paraId="171520D1" w14:textId="14535711" w:rsidR="003F1D05" w:rsidRPr="00F2415D" w:rsidRDefault="00F2415D" w:rsidP="00396E1F">
            <w:pPr>
              <w:snapToGrid w:val="0"/>
              <w:spacing w:line="240" w:lineRule="atLeast"/>
              <w:ind w:left="57"/>
              <w:rPr>
                <w:rFonts w:ascii="Arial" w:hAnsi="Arial" w:cs="Arial"/>
                <w:i/>
                <w:iCs/>
                <w:lang w:eastAsia="zh-TW"/>
              </w:rPr>
            </w:pPr>
            <w:r w:rsidRPr="00F2415D">
              <w:rPr>
                <w:rFonts w:ascii="Arial" w:hAnsi="Arial" w:cs="Arial"/>
                <w:i/>
                <w:iCs/>
                <w:szCs w:val="22"/>
                <w:lang w:eastAsia="sv-SE"/>
              </w:rPr>
              <w:t xml:space="preserve">If </w:t>
            </w:r>
            <w:r w:rsidRPr="00F2415D">
              <w:rPr>
                <w:rFonts w:ascii="Arial" w:hAnsi="Arial" w:cs="Arial"/>
                <w:i/>
                <w:iCs/>
                <w:szCs w:val="22"/>
                <w:lang w:val="en-US" w:eastAsia="sv-SE"/>
              </w:rPr>
              <w:t>multiple</w:t>
            </w:r>
            <w:r w:rsidRPr="00F2415D">
              <w:rPr>
                <w:rFonts w:ascii="Arial" w:hAnsi="Arial" w:cs="Arial"/>
                <w:i/>
                <w:iCs/>
                <w:szCs w:val="22"/>
                <w:lang w:eastAsia="sv-SE"/>
              </w:rPr>
              <w:t xml:space="preserve"> contiguous PUSCHs are configured per PDCCH, </w:t>
            </w:r>
            <w:r w:rsidRPr="00F2415D">
              <w:rPr>
                <w:rFonts w:ascii="Arial" w:hAnsi="Arial" w:cs="Arial"/>
                <w:i/>
                <w:iCs/>
                <w:szCs w:val="22"/>
                <w:lang w:val="en-US" w:eastAsia="sv-SE"/>
              </w:rPr>
              <w:t>w</w:t>
            </w:r>
            <w:r w:rsidRPr="00F2415D">
              <w:rPr>
                <w:rFonts w:ascii="Arial" w:hAnsi="Arial" w:cs="Arial"/>
                <w:bCs/>
                <w:i/>
                <w:iCs/>
                <w:szCs w:val="22"/>
                <w:lang w:val="en-US" w:eastAsia="sv-SE"/>
              </w:rPr>
              <w:t xml:space="preserve">hen </w:t>
            </w:r>
            <w:r w:rsidRPr="00F2415D">
              <w:rPr>
                <w:rFonts w:ascii="Arial" w:hAnsi="Arial" w:cs="Arial"/>
                <w:i/>
                <w:iCs/>
                <w:lang w:eastAsia="sv-SE"/>
              </w:rPr>
              <w:t>the field extendedK2(n) corresponding to k2 of the PUSCHs in the n-</w:t>
            </w:r>
            <w:proofErr w:type="spellStart"/>
            <w:r w:rsidRPr="00F2415D">
              <w:rPr>
                <w:rFonts w:ascii="Arial" w:hAnsi="Arial" w:cs="Arial"/>
                <w:i/>
                <w:iCs/>
                <w:lang w:eastAsia="sv-SE"/>
              </w:rPr>
              <w:t>th</w:t>
            </w:r>
            <w:proofErr w:type="spellEnd"/>
            <w:r w:rsidRPr="00F2415D">
              <w:rPr>
                <w:rFonts w:ascii="Arial" w:hAnsi="Arial" w:cs="Arial"/>
                <w:i/>
                <w:iCs/>
                <w:lang w:eastAsia="sv-SE"/>
              </w:rPr>
              <w:t xml:space="preserve"> slot, n&gt;1 is absent</w:t>
            </w:r>
            <w:r w:rsidRPr="00F2415D">
              <w:rPr>
                <w:rFonts w:ascii="Arial" w:hAnsi="Arial" w:cs="Arial"/>
                <w:i/>
                <w:iCs/>
                <w:szCs w:val="22"/>
                <w:lang w:val="en-US" w:eastAsia="sv-SE"/>
              </w:rPr>
              <w:t>, the UE applies k2 of the first PUSCH plus n-1</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48575" w14:textId="76D97380" w:rsidR="005F3BB5" w:rsidRPr="007072F0" w:rsidRDefault="00F2415D" w:rsidP="00CE7620">
            <w:pPr>
              <w:pStyle w:val="TAL"/>
              <w:numPr>
                <w:ilvl w:val="0"/>
                <w:numId w:val="32"/>
              </w:numPr>
              <w:rPr>
                <w:rFonts w:cs="Arial"/>
                <w:sz w:val="20"/>
              </w:rPr>
            </w:pPr>
            <w:r w:rsidRPr="007072F0">
              <w:rPr>
                <w:rFonts w:cs="Arial"/>
                <w:sz w:val="20"/>
              </w:rPr>
              <w:t xml:space="preserve">Include additional changes </w:t>
            </w:r>
            <w:r w:rsidR="00F115A9" w:rsidRPr="00F115A9">
              <w:rPr>
                <w:rFonts w:cs="Arial"/>
                <w:sz w:val="20"/>
                <w:szCs w:val="22"/>
              </w:rPr>
              <w:t xml:space="preserve">in the field description of </w:t>
            </w:r>
            <w:r w:rsidR="00F115A9" w:rsidRPr="00F115A9">
              <w:rPr>
                <w:rFonts w:cs="Arial"/>
                <w:i/>
                <w:iCs/>
                <w:sz w:val="20"/>
                <w:szCs w:val="22"/>
              </w:rPr>
              <w:t>extendedK2</w:t>
            </w:r>
            <w:r w:rsidR="00F115A9" w:rsidRPr="00F115A9">
              <w:rPr>
                <w:rFonts w:cs="Arial"/>
                <w:sz w:val="22"/>
                <w:szCs w:val="22"/>
              </w:rPr>
              <w:t xml:space="preserve"> </w:t>
            </w:r>
            <w:r w:rsidRPr="007072F0">
              <w:rPr>
                <w:rFonts w:cs="Arial"/>
                <w:sz w:val="20"/>
              </w:rPr>
              <w:t xml:space="preserve">(in addition to the modified changes in the RAN1 LS R1-2302144, </w:t>
            </w:r>
            <w:r w:rsidR="00B9067E">
              <w:rPr>
                <w:rFonts w:cs="Arial"/>
                <w:sz w:val="20"/>
              </w:rPr>
              <w:t>“</w:t>
            </w:r>
            <w:r w:rsidRPr="007072F0">
              <w:rPr>
                <w:rFonts w:cs="Arial"/>
                <w:i/>
                <w:iCs/>
                <w:sz w:val="20"/>
                <w:lang w:eastAsia="sv-SE"/>
              </w:rPr>
              <w:t xml:space="preserve">If </w:t>
            </w:r>
            <w:r w:rsidRPr="007072F0">
              <w:rPr>
                <w:rFonts w:cs="Arial"/>
                <w:i/>
                <w:iCs/>
                <w:sz w:val="20"/>
                <w:lang w:val="en-US" w:eastAsia="sv-SE"/>
              </w:rPr>
              <w:t>multiple</w:t>
            </w:r>
            <w:r w:rsidRPr="007072F0">
              <w:rPr>
                <w:rFonts w:cs="Arial"/>
                <w:i/>
                <w:iCs/>
                <w:sz w:val="20"/>
                <w:lang w:eastAsia="sv-SE"/>
              </w:rPr>
              <w:t xml:space="preserve"> contiguous PUSCHs are configured per PDCCH, </w:t>
            </w:r>
            <w:r w:rsidRPr="007072F0">
              <w:rPr>
                <w:rFonts w:cs="Arial"/>
                <w:i/>
                <w:iCs/>
                <w:sz w:val="20"/>
                <w:lang w:val="en-US" w:eastAsia="sv-SE"/>
              </w:rPr>
              <w:t>w</w:t>
            </w:r>
            <w:r w:rsidRPr="007072F0">
              <w:rPr>
                <w:rFonts w:cs="Arial"/>
                <w:bCs/>
                <w:i/>
                <w:iCs/>
                <w:sz w:val="20"/>
                <w:lang w:val="en-US" w:eastAsia="sv-SE"/>
              </w:rPr>
              <w:t xml:space="preserve">hen </w:t>
            </w:r>
            <w:r w:rsidRPr="007072F0">
              <w:rPr>
                <w:rFonts w:cs="Arial"/>
                <w:i/>
                <w:iCs/>
                <w:sz w:val="20"/>
                <w:lang w:eastAsia="sv-SE"/>
              </w:rPr>
              <w:t>the field extendedK2(n) corresponding to k2 of the PUSCHs in the n-</w:t>
            </w:r>
            <w:proofErr w:type="spellStart"/>
            <w:r w:rsidRPr="007072F0">
              <w:rPr>
                <w:rFonts w:cs="Arial"/>
                <w:i/>
                <w:iCs/>
                <w:sz w:val="20"/>
                <w:lang w:eastAsia="sv-SE"/>
              </w:rPr>
              <w:t>th</w:t>
            </w:r>
            <w:proofErr w:type="spellEnd"/>
            <w:r w:rsidRPr="007072F0">
              <w:rPr>
                <w:rFonts w:cs="Arial"/>
                <w:i/>
                <w:iCs/>
                <w:sz w:val="20"/>
                <w:lang w:eastAsia="sv-SE"/>
              </w:rPr>
              <w:t xml:space="preserve"> slot, n&gt;1 is absent</w:t>
            </w:r>
            <w:r w:rsidRPr="007072F0">
              <w:rPr>
                <w:rFonts w:cs="Arial"/>
                <w:i/>
                <w:iCs/>
                <w:sz w:val="20"/>
                <w:lang w:val="en-US" w:eastAsia="sv-SE"/>
              </w:rPr>
              <w:t>, the UE applies k2 of the first PUSCH plus n-1</w:t>
            </w:r>
            <w:r w:rsidR="00412411">
              <w:rPr>
                <w:rFonts w:cs="Arial"/>
                <w:i/>
                <w:iCs/>
                <w:sz w:val="20"/>
                <w:lang w:val="en-US" w:eastAsia="sv-SE"/>
              </w:rPr>
              <w:t>”</w:t>
            </w:r>
            <w:r w:rsidR="005F3BB5" w:rsidRPr="007072F0">
              <w:rPr>
                <w:rFonts w:cs="Arial"/>
                <w:sz w:val="20"/>
              </w:rPr>
              <w:t>.</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6654C657" w14:textId="77777777" w:rsidR="00625CA8" w:rsidRDefault="00625CA8" w:rsidP="00094786">
            <w:pPr>
              <w:pStyle w:val="CRCoverPage"/>
              <w:spacing w:after="0"/>
              <w:ind w:left="100"/>
              <w:rPr>
                <w:rStyle w:val="Strong"/>
                <w:b w:val="0"/>
                <w:bCs w:val="0"/>
              </w:rPr>
            </w:pPr>
          </w:p>
          <w:p w14:paraId="1BEE64EA" w14:textId="6888E20C" w:rsidR="00094786" w:rsidRPr="00F03903" w:rsidRDefault="00094786" w:rsidP="00094786">
            <w:pPr>
              <w:pStyle w:val="CRCoverPage"/>
              <w:spacing w:after="0"/>
              <w:ind w:left="100"/>
              <w:rPr>
                <w:b/>
                <w:bCs/>
                <w:noProof/>
              </w:rPr>
            </w:pPr>
            <w:r w:rsidRPr="00F03903">
              <w:rPr>
                <w:rStyle w:val="Strong"/>
                <w:b w:val="0"/>
                <w:bCs w:val="0"/>
              </w:rPr>
              <w:t>This CR is mandatory to implement for UEs and networks supporting the feature “</w:t>
            </w:r>
            <w:r w:rsidRPr="00F03903">
              <w:rPr>
                <w:noProof/>
              </w:rPr>
              <w:t xml:space="preserve">multi-PUSCH configured </w:t>
            </w:r>
            <w:r>
              <w:rPr>
                <w:noProof/>
              </w:rPr>
              <w:t xml:space="preserve">per </w:t>
            </w:r>
            <w:proofErr w:type="gramStart"/>
            <w:r>
              <w:rPr>
                <w:noProof/>
              </w:rPr>
              <w:t>PDCCH</w:t>
            </w:r>
            <w:r w:rsidRPr="00F03903">
              <w:rPr>
                <w:rStyle w:val="Strong"/>
                <w:b w:val="0"/>
                <w:bCs w:val="0"/>
              </w:rPr>
              <w:t>”</w:t>
            </w:r>
            <w:proofErr w:type="gramEnd"/>
          </w:p>
          <w:p w14:paraId="23A220BA" w14:textId="77777777" w:rsidR="00094786" w:rsidRDefault="00094786" w:rsidP="00094786">
            <w:pPr>
              <w:pStyle w:val="CRCoverPage"/>
              <w:spacing w:after="0"/>
              <w:ind w:left="100"/>
              <w:rPr>
                <w:noProof/>
                <w:u w:val="single"/>
              </w:rPr>
            </w:pPr>
          </w:p>
          <w:p w14:paraId="1DCE507F" w14:textId="77777777" w:rsidR="00094786" w:rsidRDefault="00094786" w:rsidP="00094786">
            <w:pPr>
              <w:pStyle w:val="CRCoverPage"/>
              <w:spacing w:after="0"/>
              <w:ind w:left="100"/>
              <w:rPr>
                <w:noProof/>
                <w:u w:val="single"/>
              </w:rPr>
            </w:pPr>
            <w:r>
              <w:rPr>
                <w:noProof/>
                <w:u w:val="single"/>
              </w:rPr>
              <w:t>Impacted functionality:</w:t>
            </w:r>
          </w:p>
          <w:p w14:paraId="0EF2D236" w14:textId="77777777" w:rsidR="00094786" w:rsidRPr="00D14518" w:rsidRDefault="00094786" w:rsidP="00094786">
            <w:pPr>
              <w:pStyle w:val="CRCoverPage"/>
              <w:spacing w:after="0"/>
              <w:ind w:left="100"/>
              <w:rPr>
                <w:noProof/>
              </w:rPr>
            </w:pPr>
            <w:r>
              <w:rPr>
                <w:noProof/>
              </w:rPr>
              <w:t>multi-PUSCH configured 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lastRenderedPageBreak/>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9" w:name="_Toc60776867"/>
      <w:bookmarkStart w:id="20" w:name="_Toc115428591"/>
      <w:bookmarkEnd w:id="2"/>
      <w:bookmarkEnd w:id="3"/>
    </w:p>
    <w:p w14:paraId="4BE57932" w14:textId="2C0E19CE" w:rsidR="00394471" w:rsidRDefault="00394471" w:rsidP="00394471">
      <w:pPr>
        <w:pStyle w:val="Heading1"/>
      </w:pPr>
      <w:bookmarkStart w:id="21" w:name="_Toc60777073"/>
      <w:bookmarkStart w:id="22" w:name="_Toc115428853"/>
      <w:bookmarkEnd w:id="19"/>
      <w:bookmarkEnd w:id="20"/>
      <w:r w:rsidRPr="00B55E3E">
        <w:t>6</w:t>
      </w:r>
      <w:r w:rsidRPr="00B55E3E">
        <w:tab/>
        <w:t xml:space="preserve">Protocol data units, </w:t>
      </w:r>
      <w:proofErr w:type="gramStart"/>
      <w:r w:rsidRPr="00B55E3E">
        <w:t>formats</w:t>
      </w:r>
      <w:proofErr w:type="gramEnd"/>
      <w:r w:rsidRPr="00B55E3E">
        <w:t xml:space="preserve"> and parameters (ASN.1)</w:t>
      </w:r>
      <w:bookmarkEnd w:id="21"/>
      <w:bookmarkEnd w:id="22"/>
    </w:p>
    <w:p w14:paraId="68294E28" w14:textId="77777777" w:rsidR="00394471" w:rsidRPr="00B55E3E" w:rsidRDefault="00394471" w:rsidP="00394471">
      <w:pPr>
        <w:pStyle w:val="Heading2"/>
      </w:pPr>
      <w:bookmarkStart w:id="23" w:name="_Toc60777137"/>
      <w:bookmarkStart w:id="24" w:name="_Toc115428922"/>
      <w:r w:rsidRPr="00B55E3E">
        <w:t>6.3</w:t>
      </w:r>
      <w:r w:rsidRPr="00B55E3E">
        <w:tab/>
        <w:t>RRC information elements</w:t>
      </w:r>
      <w:bookmarkEnd w:id="23"/>
      <w:bookmarkEnd w:id="24"/>
    </w:p>
    <w:p w14:paraId="330B154B" w14:textId="0A670153" w:rsidR="00394471" w:rsidRDefault="00394471" w:rsidP="00394471">
      <w:pPr>
        <w:pStyle w:val="Heading3"/>
      </w:pPr>
      <w:bookmarkStart w:id="25" w:name="_Toc60777158"/>
      <w:bookmarkStart w:id="26" w:name="_Toc115428949"/>
      <w:bookmarkStart w:id="27" w:name="_Hlk54206873"/>
      <w:r w:rsidRPr="00B55E3E">
        <w:t>6.3.2</w:t>
      </w:r>
      <w:r w:rsidRPr="00B55E3E">
        <w:tab/>
        <w:t>Radio resource control information elements</w:t>
      </w:r>
      <w:bookmarkEnd w:id="25"/>
      <w:bookmarkEnd w:id="26"/>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8" w:name="_Toc60777326"/>
      <w:bookmarkStart w:id="29" w:name="_Toc131065086"/>
      <w:r w:rsidRPr="00F10B4F">
        <w:t>–</w:t>
      </w:r>
      <w:r w:rsidRPr="00F10B4F">
        <w:tab/>
      </w:r>
      <w:r w:rsidRPr="00F10B4F">
        <w:rPr>
          <w:i/>
        </w:rPr>
        <w:t>PUSCH-</w:t>
      </w:r>
      <w:proofErr w:type="spellStart"/>
      <w:r w:rsidRPr="00F10B4F">
        <w:rPr>
          <w:i/>
        </w:rPr>
        <w:t>TimeDomainResourceAllocationList</w:t>
      </w:r>
      <w:bookmarkEnd w:id="28"/>
      <w:bookmarkEnd w:id="29"/>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260875F4"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id="30" w:author="Ericsson(Min)" w:date="2023-04-06T16:15:00Z">
              <w:r w:rsidR="00D21B81">
                <w:rPr>
                  <w:szCs w:val="22"/>
                  <w:lang w:eastAsia="sv-SE"/>
                </w:rPr>
                <w:t xml:space="preserve"> </w:t>
              </w:r>
              <w:bookmarkStart w:id="31" w:name="_Hlk133917369"/>
              <w:r w:rsidR="00D21B81">
                <w:rPr>
                  <w:szCs w:val="22"/>
                  <w:lang w:eastAsia="sv-SE"/>
                </w:rPr>
                <w:t>I</w:t>
              </w:r>
              <w:r w:rsidR="00963B64" w:rsidRPr="00580115">
                <w:rPr>
                  <w:szCs w:val="22"/>
                  <w:lang w:eastAsia="sv-SE"/>
                </w:rPr>
                <w:t xml:space="preserve">f </w:t>
              </w:r>
            </w:ins>
            <w:ins w:id="32" w:author="Ericsson(Min)" w:date="2023-04-06T16:48:00Z">
              <w:r w:rsidR="00452457">
                <w:rPr>
                  <w:szCs w:val="22"/>
                  <w:lang w:val="en-US" w:eastAsia="sv-SE"/>
                </w:rPr>
                <w:t>multiple</w:t>
              </w:r>
            </w:ins>
            <w:ins w:id="33" w:author="Ericsson(Min)" w:date="2023-04-06T16:15:00Z">
              <w:r w:rsidR="00963B64" w:rsidRPr="00580115">
                <w:rPr>
                  <w:szCs w:val="22"/>
                  <w:lang w:eastAsia="sv-SE"/>
                </w:rPr>
                <w:t xml:space="preserve"> contiguous PUSCH</w:t>
              </w:r>
            </w:ins>
            <w:ins w:id="34" w:author="Ericsson(Min)" w:date="2023-04-24T07:48:00Z">
              <w:r w:rsidR="00C71EDB">
                <w:rPr>
                  <w:szCs w:val="22"/>
                  <w:lang w:eastAsia="sv-SE"/>
                </w:rPr>
                <w:t>s</w:t>
              </w:r>
            </w:ins>
            <w:ins w:id="35" w:author="Ericsson(Min)" w:date="2023-04-06T16:15:00Z">
              <w:r w:rsidR="00963B64" w:rsidRPr="00580115">
                <w:rPr>
                  <w:szCs w:val="22"/>
                  <w:lang w:eastAsia="sv-SE"/>
                </w:rPr>
                <w:t xml:space="preserve"> are configured per PDCCH, </w:t>
              </w:r>
              <w:r w:rsidR="00963B64" w:rsidRPr="00580115">
                <w:rPr>
                  <w:szCs w:val="22"/>
                  <w:lang w:val="en-US" w:eastAsia="sv-SE"/>
                </w:rPr>
                <w:t>w</w:t>
              </w:r>
              <w:r w:rsidR="00963B64" w:rsidRPr="00580115">
                <w:rPr>
                  <w:bCs/>
                  <w:szCs w:val="22"/>
                  <w:lang w:val="en-US" w:eastAsia="sv-SE"/>
                </w:rPr>
                <w:t xml:space="preserve">hen </w:t>
              </w:r>
            </w:ins>
            <w:ins w:id="36" w:author="Ericsson(Min)" w:date="2023-04-06T16:54:00Z">
              <w:r w:rsidR="00DF475E" w:rsidRPr="00F10B4F">
                <w:rPr>
                  <w:lang w:eastAsia="sv-SE"/>
                </w:rPr>
                <w:t xml:space="preserve">the field </w:t>
              </w:r>
              <w:r w:rsidR="00DF475E" w:rsidRPr="00F10B4F">
                <w:rPr>
                  <w:i/>
                  <w:iCs/>
                  <w:lang w:eastAsia="sv-SE"/>
                </w:rPr>
                <w:t>extendedK2(n)</w:t>
              </w:r>
              <w:r w:rsidR="00DF475E" w:rsidRPr="00F10B4F">
                <w:rPr>
                  <w:lang w:eastAsia="sv-SE"/>
                </w:rPr>
                <w:t xml:space="preserve"> corresponding to k2 of the</w:t>
              </w:r>
            </w:ins>
            <w:ins w:id="37" w:author="Ericsson(Min)" w:date="2023-04-20T19:57:00Z">
              <w:r w:rsidR="006F7C5F">
                <w:rPr>
                  <w:lang w:eastAsia="sv-SE"/>
                </w:rPr>
                <w:t xml:space="preserve"> </w:t>
              </w:r>
              <w:r w:rsidR="006F7C5F" w:rsidRPr="00FF3EE0">
                <w:rPr>
                  <w:lang w:eastAsia="sv-SE"/>
                </w:rPr>
                <w:t>PUSCHs in</w:t>
              </w:r>
            </w:ins>
            <w:ins w:id="38" w:author="Ericsson(Min)" w:date="2023-04-20T19:58:00Z">
              <w:r w:rsidR="00972B3E" w:rsidRPr="00FF3EE0">
                <w:rPr>
                  <w:lang w:eastAsia="sv-SE"/>
                </w:rPr>
                <w:t xml:space="preserve"> the</w:t>
              </w:r>
            </w:ins>
            <w:ins w:id="39" w:author="Ericsson(Min)" w:date="2023-04-06T16:54:00Z">
              <w:r w:rsidR="00DF475E" w:rsidRPr="00F10B4F">
                <w:rPr>
                  <w:lang w:eastAsia="sv-SE"/>
                </w:rPr>
                <w:t xml:space="preserve"> n-</w:t>
              </w:r>
              <w:proofErr w:type="spellStart"/>
              <w:r w:rsidR="00DF475E" w:rsidRPr="00F10B4F">
                <w:rPr>
                  <w:lang w:eastAsia="sv-SE"/>
                </w:rPr>
                <w:t>th</w:t>
              </w:r>
              <w:proofErr w:type="spellEnd"/>
              <w:r w:rsidR="00DF475E" w:rsidRPr="00F10B4F">
                <w:rPr>
                  <w:lang w:eastAsia="sv-SE"/>
                </w:rPr>
                <w:t xml:space="preserve"> </w:t>
              </w:r>
            </w:ins>
            <w:ins w:id="40" w:author="Ericsson(Min)" w:date="2023-04-20T19:58:00Z">
              <w:r w:rsidR="001E3F2E" w:rsidRPr="00FF3EE0">
                <w:rPr>
                  <w:lang w:eastAsia="sv-SE"/>
                </w:rPr>
                <w:t>slot</w:t>
              </w:r>
            </w:ins>
            <w:ins w:id="41" w:author="Ericsson(Min)" w:date="2023-04-06T16:54:00Z">
              <w:r w:rsidR="00DF475E" w:rsidRPr="00F10B4F">
                <w:rPr>
                  <w:lang w:eastAsia="sv-SE"/>
                </w:rPr>
                <w:t>, n&gt;1</w:t>
              </w:r>
              <w:r w:rsidR="00DF475E">
                <w:rPr>
                  <w:lang w:eastAsia="sv-SE"/>
                </w:rPr>
                <w:t xml:space="preserve"> is </w:t>
              </w:r>
            </w:ins>
            <w:ins w:id="42" w:author="Ericsson(Min)" w:date="2023-04-06T17:15:00Z">
              <w:r w:rsidR="00C114D1">
                <w:rPr>
                  <w:lang w:eastAsia="sv-SE"/>
                </w:rPr>
                <w:t>absent</w:t>
              </w:r>
            </w:ins>
            <w:ins w:id="43" w:author="Ericsson(Min)" w:date="2023-04-06T16:15:00Z">
              <w:r w:rsidR="00963B64" w:rsidRPr="00580115">
                <w:rPr>
                  <w:szCs w:val="22"/>
                  <w:lang w:val="en-US" w:eastAsia="sv-SE"/>
                </w:rPr>
                <w:t xml:space="preserve">, the UE applies </w:t>
              </w:r>
            </w:ins>
            <w:ins w:id="44" w:author="Ericsson(Min)" w:date="2023-04-06T17:11:00Z">
              <w:r w:rsidR="008A38F9">
                <w:rPr>
                  <w:szCs w:val="22"/>
                  <w:lang w:val="en-US" w:eastAsia="sv-SE"/>
                </w:rPr>
                <w:t xml:space="preserve">k2 </w:t>
              </w:r>
            </w:ins>
            <w:ins w:id="45" w:author="Ericsson(Min)" w:date="2023-04-06T16:15:00Z">
              <w:r w:rsidR="00963B64" w:rsidRPr="00580115">
                <w:rPr>
                  <w:szCs w:val="22"/>
                  <w:lang w:val="en-US" w:eastAsia="sv-SE"/>
                </w:rPr>
                <w:t>of the first PUSCH plus</w:t>
              </w:r>
            </w:ins>
            <w:ins w:id="46" w:author="Ericsson(Min)" w:date="2023-04-06T16:54:00Z">
              <w:r w:rsidR="00DF475E">
                <w:rPr>
                  <w:szCs w:val="22"/>
                  <w:lang w:val="en-US" w:eastAsia="sv-SE"/>
                </w:rPr>
                <w:t xml:space="preserve"> n-1</w:t>
              </w:r>
            </w:ins>
            <w:ins w:id="47" w:author="Ericsson(Min)" w:date="2023-04-06T16:15:00Z">
              <w:r w:rsidR="00963B64" w:rsidRPr="00580115">
                <w:rPr>
                  <w:szCs w:val="22"/>
                  <w:lang w:val="en-US" w:eastAsia="sv-SE"/>
                </w:rPr>
                <w:t>.</w:t>
              </w:r>
            </w:ins>
            <w:bookmarkEnd w:id="31"/>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39CB4FEA"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2AF62237"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542C349A" w14:textId="77777777" w:rsidR="00FE6BE6" w:rsidRDefault="00FE6BE6" w:rsidP="00FE6BE6">
      <w:pPr>
        <w:rPr>
          <w:b/>
          <w:bCs/>
          <w:color w:val="0070C0"/>
          <w:sz w:val="24"/>
          <w:szCs w:val="24"/>
        </w:rPr>
      </w:pPr>
    </w:p>
    <w:p w14:paraId="62D4F369" w14:textId="1E8AF6D6" w:rsidR="00FE6BE6" w:rsidRDefault="00FE6BE6" w:rsidP="00FE6BE6">
      <w:pPr>
        <w:rPr>
          <w:b/>
          <w:bCs/>
          <w:color w:val="0070C0"/>
          <w:sz w:val="24"/>
          <w:szCs w:val="24"/>
        </w:rPr>
      </w:pPr>
      <w:r w:rsidRPr="00FD114F">
        <w:rPr>
          <w:b/>
          <w:bCs/>
          <w:color w:val="0070C0"/>
          <w:sz w:val="24"/>
          <w:szCs w:val="24"/>
        </w:rPr>
        <w:t>&lt;&lt;&lt;&lt;Skipped&gt;&gt;&gt;&gt;</w:t>
      </w:r>
    </w:p>
    <w:bookmarkEnd w:id="4"/>
    <w:bookmarkEnd w:id="5"/>
    <w:bookmarkEnd w:id="6"/>
    <w:bookmarkEnd w:id="7"/>
    <w:bookmarkEnd w:id="8"/>
    <w:bookmarkEnd w:id="9"/>
    <w:bookmarkEnd w:id="10"/>
    <w:bookmarkEnd w:id="11"/>
    <w:bookmarkEnd w:id="12"/>
    <w:bookmarkEnd w:id="13"/>
    <w:bookmarkEnd w:id="14"/>
    <w:bookmarkEnd w:id="15"/>
    <w:bookmarkEnd w:id="27"/>
    <w:p w14:paraId="50B2C46F" w14:textId="77777777" w:rsidR="00FD6666" w:rsidRDefault="00FD6666" w:rsidP="00FD6666">
      <w:pPr>
        <w:pStyle w:val="CRCoverPage"/>
        <w:spacing w:after="0"/>
        <w:rPr>
          <w:sz w:val="8"/>
          <w:szCs w:val="8"/>
        </w:rPr>
      </w:pPr>
    </w:p>
    <w:p w14:paraId="7526C31E" w14:textId="5B49291A" w:rsidR="00FD6666" w:rsidRPr="00362CDC" w:rsidRDefault="00FD6666" w:rsidP="00FD666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3"/>
  </w:num>
  <w:num w:numId="45" w16cid:durableId="43259033">
    <w:abstractNumId w:val="15"/>
  </w:num>
  <w:num w:numId="46" w16cid:durableId="2133748864">
    <w:abstractNumId w:val="24"/>
  </w:num>
  <w:num w:numId="47" w16cid:durableId="1086879419">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786"/>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2F1"/>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DFD"/>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A7"/>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A8"/>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DF4"/>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A7F"/>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094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2622001-2584-46C7-AD59-801445613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2098</Words>
  <Characters>11959</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2023-08-10T13:35:00Z</dcterms:created>
  <dcterms:modified xsi:type="dcterms:W3CDTF">2023-08-10T13:35:00Z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